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CFA44" w14:textId="23405A80" w:rsidR="00694337" w:rsidRDefault="00240664" w:rsidP="00380A74">
      <w:pPr>
        <w:pStyle w:val="Docketnumber"/>
        <w:widowControl w:val="0"/>
        <w:ind w:firstLine="2880"/>
        <w:jc w:val="left"/>
      </w:pPr>
      <w:r>
        <w:t>project NO. 47</w:t>
      </w:r>
      <w:ins w:id="0" w:author="Tuvilla, Reginald" w:date="2018-12-17T09:34:00Z">
        <w:r w:rsidR="007E2788">
          <w:t>5</w:t>
        </w:r>
      </w:ins>
      <w:del w:id="1" w:author="Tuvilla, Reginald" w:date="2018-12-17T09:34:00Z">
        <w:r w:rsidDel="007E2788">
          <w:delText>7</w:delText>
        </w:r>
      </w:del>
      <w:r>
        <w:t>52</w:t>
      </w:r>
    </w:p>
    <w:p w14:paraId="05A9D833" w14:textId="77777777" w:rsidR="00694337" w:rsidRDefault="00694337" w:rsidP="00694337">
      <w:pPr>
        <w:pStyle w:val="Docketnumber"/>
        <w:widowControl w:val="0"/>
      </w:pPr>
    </w:p>
    <w:p w14:paraId="5FD7D9AB" w14:textId="7639AA19" w:rsidR="00694337" w:rsidRDefault="00792005" w:rsidP="00792005">
      <w:pPr>
        <w:pStyle w:val="DOCKETSTYLE"/>
        <w:widowControl w:val="0"/>
        <w:tabs>
          <w:tab w:val="clear" w:pos="4608"/>
          <w:tab w:val="left" w:pos="4320"/>
        </w:tabs>
        <w:spacing w:after="0" w:line="240" w:lineRule="auto"/>
      </w:pPr>
      <w:r>
        <w:t>issues related to the</w:t>
      </w:r>
      <w:r w:rsidR="00694337">
        <w:tab/>
        <w:t>§</w:t>
      </w:r>
      <w:r w:rsidR="00694337">
        <w:tab/>
        <w:t>Public utility commission</w:t>
      </w:r>
    </w:p>
    <w:p w14:paraId="76C65759" w14:textId="7DBEABE0" w:rsidR="00694337" w:rsidRDefault="00792005" w:rsidP="00792005">
      <w:pPr>
        <w:pStyle w:val="DOCKETSTYLE"/>
        <w:widowControl w:val="0"/>
        <w:tabs>
          <w:tab w:val="clear" w:pos="4608"/>
          <w:tab w:val="left" w:pos="4320"/>
        </w:tabs>
        <w:spacing w:after="0" w:line="240" w:lineRule="auto"/>
      </w:pPr>
      <w:r>
        <w:t xml:space="preserve">disaster </w:t>
      </w:r>
      <w:r w:rsidR="00694337">
        <w:t>resulting from</w:t>
      </w:r>
      <w:r w:rsidR="00694337">
        <w:tab/>
        <w:t>§</w:t>
      </w:r>
      <w:r w:rsidR="00694337">
        <w:tab/>
      </w:r>
      <w:r w:rsidR="00694337">
        <w:tab/>
        <w:t>of texas</w:t>
      </w:r>
    </w:p>
    <w:p w14:paraId="3211F68E" w14:textId="77777777" w:rsidR="00694337" w:rsidRDefault="00694337" w:rsidP="00792005">
      <w:pPr>
        <w:pStyle w:val="DOCKETSTYLE"/>
        <w:widowControl w:val="0"/>
        <w:tabs>
          <w:tab w:val="clear" w:pos="4608"/>
          <w:tab w:val="left" w:pos="4320"/>
        </w:tabs>
        <w:spacing w:after="0" w:line="240" w:lineRule="auto"/>
      </w:pPr>
      <w:r>
        <w:t>hurricane harvey</w:t>
      </w:r>
      <w:r>
        <w:tab/>
        <w:t>§</w:t>
      </w:r>
    </w:p>
    <w:p w14:paraId="0EAACCCC" w14:textId="77777777" w:rsidR="00694337" w:rsidRDefault="00694337" w:rsidP="00792005">
      <w:pPr>
        <w:jc w:val="center"/>
      </w:pPr>
    </w:p>
    <w:p w14:paraId="36093217" w14:textId="77777777" w:rsidR="00694337" w:rsidRDefault="00694337" w:rsidP="00792005">
      <w:pPr>
        <w:jc w:val="center"/>
      </w:pPr>
    </w:p>
    <w:p w14:paraId="19D35F32" w14:textId="77777777" w:rsidR="00694337" w:rsidRDefault="00694337" w:rsidP="00792005">
      <w:pPr>
        <w:jc w:val="center"/>
      </w:pPr>
    </w:p>
    <w:p w14:paraId="5CF7B58A" w14:textId="77777777" w:rsidR="00694337" w:rsidRDefault="00694337" w:rsidP="00792005">
      <w:pPr>
        <w:jc w:val="center"/>
      </w:pPr>
    </w:p>
    <w:p w14:paraId="25FC47B3" w14:textId="77777777" w:rsidR="00694337" w:rsidRDefault="00694337" w:rsidP="00792005">
      <w:pPr>
        <w:jc w:val="center"/>
      </w:pPr>
    </w:p>
    <w:p w14:paraId="5A576C53" w14:textId="77777777" w:rsidR="00694337" w:rsidRDefault="00694337" w:rsidP="00792005">
      <w:pPr>
        <w:jc w:val="center"/>
      </w:pPr>
    </w:p>
    <w:p w14:paraId="3020E953" w14:textId="77777777" w:rsidR="004255B3" w:rsidRDefault="00792005" w:rsidP="004255B3">
      <w:pPr>
        <w:ind w:firstLine="0"/>
        <w:jc w:val="center"/>
        <w:rPr>
          <w:b/>
        </w:rPr>
      </w:pPr>
      <w:r w:rsidRPr="0097714A">
        <w:rPr>
          <w:b/>
        </w:rPr>
        <w:t>Summary of Preparedness Activities in Response to Lessons Learned</w:t>
      </w:r>
    </w:p>
    <w:p w14:paraId="4646DD04" w14:textId="1F5C8BBC" w:rsidR="009A7733" w:rsidRPr="0097714A" w:rsidRDefault="00792005" w:rsidP="004255B3">
      <w:pPr>
        <w:ind w:firstLine="0"/>
        <w:jc w:val="center"/>
        <w:rPr>
          <w:b/>
        </w:rPr>
      </w:pPr>
      <w:proofErr w:type="gramStart"/>
      <w:r w:rsidRPr="0097714A">
        <w:rPr>
          <w:b/>
        </w:rPr>
        <w:t>from</w:t>
      </w:r>
      <w:proofErr w:type="gramEnd"/>
      <w:r w:rsidRPr="0097714A">
        <w:rPr>
          <w:b/>
        </w:rPr>
        <w:t xml:space="preserve"> Hurricane Harvey</w:t>
      </w:r>
      <w:r w:rsidR="004255B3">
        <w:rPr>
          <w:b/>
        </w:rPr>
        <w:t xml:space="preserve"> </w:t>
      </w:r>
      <w:r w:rsidRPr="0097714A">
        <w:rPr>
          <w:b/>
        </w:rPr>
        <w:t>by the Working Group of Commission Staff and Electric Utilities</w:t>
      </w:r>
    </w:p>
    <w:p w14:paraId="103B4B9D" w14:textId="77777777" w:rsidR="00ED0B42" w:rsidRPr="0097714A" w:rsidRDefault="00ED0B42" w:rsidP="00EB5944">
      <w:pPr>
        <w:jc w:val="center"/>
        <w:rPr>
          <w:b/>
        </w:rPr>
      </w:pPr>
    </w:p>
    <w:p w14:paraId="4DD0770A" w14:textId="4935CBD6" w:rsidR="00ED0B42" w:rsidRPr="0097714A" w:rsidRDefault="006F5880" w:rsidP="00EB5944">
      <w:pPr>
        <w:jc w:val="center"/>
        <w:rPr>
          <w:b/>
        </w:rPr>
      </w:pPr>
      <w:r>
        <w:rPr>
          <w:b/>
        </w:rPr>
        <w:t>December 14, 2018</w:t>
      </w:r>
    </w:p>
    <w:p w14:paraId="282C8415" w14:textId="77777777" w:rsidR="009A7733" w:rsidRDefault="009A7733" w:rsidP="00792005">
      <w:r>
        <w:br w:type="page"/>
      </w:r>
    </w:p>
    <w:p w14:paraId="0E0F0C1D" w14:textId="03558E0E" w:rsidR="009A7733" w:rsidRPr="005A289A" w:rsidRDefault="00A02732" w:rsidP="00792005">
      <w:pPr>
        <w:pStyle w:val="Heading1"/>
        <w:ind w:left="540" w:hanging="54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Introduction</w:t>
      </w:r>
      <w:r w:rsidR="005A289A" w:rsidRPr="005A289A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0F9F44B1" w14:textId="2B65CF21" w:rsidR="002070F7" w:rsidRPr="005A289A" w:rsidRDefault="002070F7" w:rsidP="00A02732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>Hurricane Harvey made landfall as a Category 4 hurricane on August</w:t>
      </w:r>
      <w:r w:rsidR="007468B1" w:rsidRPr="005A289A">
        <w:rPr>
          <w:rFonts w:cs="Times New Roman"/>
          <w:szCs w:val="24"/>
        </w:rPr>
        <w:t xml:space="preserve"> 25, 2017, at 10:00 p.m.</w:t>
      </w:r>
      <w:r w:rsidR="008A1DAB" w:rsidRPr="005A289A">
        <w:rPr>
          <w:rFonts w:cs="Times New Roman"/>
          <w:szCs w:val="24"/>
        </w:rPr>
        <w:t xml:space="preserve"> with winds in excess of 130 miles per hour</w:t>
      </w:r>
      <w:r w:rsidRPr="005A289A">
        <w:rPr>
          <w:rFonts w:cs="Times New Roman"/>
          <w:szCs w:val="24"/>
        </w:rPr>
        <w:t xml:space="preserve"> and a record-breaking storm surge. </w:t>
      </w:r>
      <w:r w:rsidR="007468B1" w:rsidRPr="005A289A">
        <w:rPr>
          <w:rFonts w:cs="Times New Roman"/>
          <w:szCs w:val="24"/>
        </w:rPr>
        <w:t xml:space="preserve"> </w:t>
      </w:r>
      <w:r w:rsidRPr="005A289A">
        <w:rPr>
          <w:rFonts w:cs="Times New Roman"/>
          <w:szCs w:val="24"/>
        </w:rPr>
        <w:t xml:space="preserve">The storm inflicted massive disruptions on the electric power system in the Corpus Christi, Houston/Galveston, and Beaumont/Port Arthur areas of Texas. </w:t>
      </w:r>
      <w:r w:rsidR="007468B1" w:rsidRPr="005A289A">
        <w:rPr>
          <w:rFonts w:cs="Times New Roman"/>
          <w:szCs w:val="24"/>
        </w:rPr>
        <w:t xml:space="preserve"> </w:t>
      </w:r>
      <w:r w:rsidRPr="005A289A">
        <w:rPr>
          <w:rFonts w:cs="Times New Roman"/>
          <w:szCs w:val="24"/>
        </w:rPr>
        <w:t xml:space="preserve">As </w:t>
      </w:r>
      <w:r w:rsidR="00BC501C">
        <w:rPr>
          <w:rFonts w:cs="Times New Roman"/>
          <w:szCs w:val="24"/>
        </w:rPr>
        <w:t xml:space="preserve">Hurricane </w:t>
      </w:r>
      <w:r w:rsidRPr="005A289A">
        <w:rPr>
          <w:rFonts w:cs="Times New Roman"/>
          <w:szCs w:val="24"/>
        </w:rPr>
        <w:t>Harvey moved inland, the storm stalled, causing excessive r</w:t>
      </w:r>
      <w:r w:rsidR="008A1DAB" w:rsidRPr="005A289A">
        <w:rPr>
          <w:rFonts w:cs="Times New Roman"/>
          <w:szCs w:val="24"/>
        </w:rPr>
        <w:t>ain in parts of s</w:t>
      </w:r>
      <w:r w:rsidRPr="005A289A">
        <w:rPr>
          <w:rFonts w:cs="Times New Roman"/>
          <w:szCs w:val="24"/>
        </w:rPr>
        <w:t>outheastern Texas and flooding large areas of Houston and inland as far as Austin.</w:t>
      </w:r>
      <w:r w:rsidR="007468B1" w:rsidRPr="005A289A">
        <w:rPr>
          <w:rStyle w:val="FootnoteReference"/>
          <w:rFonts w:cs="Times New Roman"/>
          <w:szCs w:val="24"/>
        </w:rPr>
        <w:footnoteReference w:id="1"/>
      </w:r>
    </w:p>
    <w:p w14:paraId="6C1AE887" w14:textId="385A374F" w:rsidR="00093E8F" w:rsidRPr="005A289A" w:rsidRDefault="00D530D2" w:rsidP="00A02732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>As part of its review of the impacts of Hurricane Harvey, the</w:t>
      </w:r>
      <w:r w:rsidR="00093E8F" w:rsidRPr="005A289A">
        <w:rPr>
          <w:rFonts w:cs="Times New Roman"/>
          <w:szCs w:val="24"/>
        </w:rPr>
        <w:t xml:space="preserve"> Commission </w:t>
      </w:r>
      <w:r w:rsidRPr="005A289A">
        <w:rPr>
          <w:rFonts w:cs="Times New Roman"/>
          <w:szCs w:val="24"/>
        </w:rPr>
        <w:t>commended</w:t>
      </w:r>
      <w:r w:rsidR="00DA77AC" w:rsidRPr="005A289A">
        <w:rPr>
          <w:rFonts w:cs="Times New Roman"/>
          <w:szCs w:val="24"/>
        </w:rPr>
        <w:t xml:space="preserve"> </w:t>
      </w:r>
      <w:r w:rsidR="009451BB" w:rsidRPr="005A289A">
        <w:rPr>
          <w:rFonts w:cs="Times New Roman"/>
          <w:szCs w:val="24"/>
        </w:rPr>
        <w:t xml:space="preserve">electric utilities and Commission staff for their response to Hurricane Harvey.  In addition, the Commission </w:t>
      </w:r>
      <w:r w:rsidR="00093E8F" w:rsidRPr="005A289A">
        <w:rPr>
          <w:rFonts w:cs="Times New Roman"/>
          <w:szCs w:val="24"/>
        </w:rPr>
        <w:t>directed</w:t>
      </w:r>
      <w:r w:rsidR="009451BB" w:rsidRPr="005A289A">
        <w:rPr>
          <w:rFonts w:cs="Times New Roman"/>
          <w:szCs w:val="24"/>
        </w:rPr>
        <w:t xml:space="preserve"> its staff to work with</w:t>
      </w:r>
      <w:r w:rsidR="00093E8F" w:rsidRPr="005A289A">
        <w:rPr>
          <w:rFonts w:cs="Times New Roman"/>
          <w:szCs w:val="24"/>
        </w:rPr>
        <w:t xml:space="preserve"> utilities to increase preparedness for future major weather events </w:t>
      </w:r>
      <w:r w:rsidR="00233004" w:rsidRPr="005A289A">
        <w:rPr>
          <w:rFonts w:cs="Times New Roman"/>
          <w:szCs w:val="24"/>
        </w:rPr>
        <w:t xml:space="preserve">through increased collaboration </w:t>
      </w:r>
      <w:r w:rsidR="001051A9" w:rsidRPr="005A289A">
        <w:rPr>
          <w:rFonts w:cs="Times New Roman"/>
          <w:szCs w:val="24"/>
        </w:rPr>
        <w:t>and consideration of add</w:t>
      </w:r>
      <w:r w:rsidR="00E23D23" w:rsidRPr="005A289A">
        <w:rPr>
          <w:rFonts w:cs="Times New Roman"/>
          <w:szCs w:val="24"/>
        </w:rPr>
        <w:t>itional infrastructure-related preparedness actions</w:t>
      </w:r>
      <w:r w:rsidR="00FD7535" w:rsidRPr="005A289A">
        <w:rPr>
          <w:rFonts w:cs="Times New Roman"/>
          <w:szCs w:val="24"/>
        </w:rPr>
        <w:t xml:space="preserve"> by individual utilities</w:t>
      </w:r>
      <w:r w:rsidR="001051A9" w:rsidRPr="005A289A">
        <w:rPr>
          <w:rFonts w:cs="Times New Roman"/>
          <w:szCs w:val="24"/>
        </w:rPr>
        <w:t xml:space="preserve">, </w:t>
      </w:r>
      <w:r w:rsidR="00093E8F" w:rsidRPr="005A289A">
        <w:rPr>
          <w:rFonts w:cs="Times New Roman"/>
          <w:szCs w:val="24"/>
        </w:rPr>
        <w:t>based on the</w:t>
      </w:r>
      <w:r w:rsidR="001051A9" w:rsidRPr="005A289A">
        <w:rPr>
          <w:rFonts w:cs="Times New Roman"/>
          <w:szCs w:val="24"/>
        </w:rPr>
        <w:t xml:space="preserve"> lessons learned from</w:t>
      </w:r>
      <w:r w:rsidR="00093E8F" w:rsidRPr="005A289A">
        <w:rPr>
          <w:rFonts w:cs="Times New Roman"/>
          <w:szCs w:val="24"/>
        </w:rPr>
        <w:t xml:space="preserve"> Hurricane Harvey.</w:t>
      </w:r>
      <w:r w:rsidR="00B20928" w:rsidRPr="005A289A">
        <w:rPr>
          <w:rStyle w:val="FootnoteReference"/>
          <w:rFonts w:cs="Times New Roman"/>
          <w:szCs w:val="24"/>
        </w:rPr>
        <w:footnoteReference w:id="2"/>
      </w:r>
      <w:r w:rsidR="006B21D2" w:rsidRPr="005A289A">
        <w:rPr>
          <w:rFonts w:cs="Times New Roman"/>
          <w:szCs w:val="24"/>
        </w:rPr>
        <w:t xml:space="preserve">  As part of these efforts, Commission staff and utilities worked with the Texas Department of Public Safety’s Texas Division of Emergency Management</w:t>
      </w:r>
      <w:r w:rsidR="006B6D5A" w:rsidRPr="005A289A">
        <w:rPr>
          <w:rFonts w:cs="Times New Roman"/>
          <w:szCs w:val="24"/>
        </w:rPr>
        <w:t xml:space="preserve"> (TDEM)</w:t>
      </w:r>
      <w:r w:rsidR="004E4744" w:rsidRPr="005A289A">
        <w:rPr>
          <w:rFonts w:cs="Times New Roman"/>
          <w:szCs w:val="24"/>
        </w:rPr>
        <w:t>, which manages</w:t>
      </w:r>
      <w:r w:rsidR="00F0064D" w:rsidRPr="005A289A">
        <w:rPr>
          <w:rFonts w:cs="Times New Roman"/>
          <w:szCs w:val="24"/>
        </w:rPr>
        <w:t xml:space="preserve"> the State Operations Cen</w:t>
      </w:r>
      <w:bookmarkStart w:id="2" w:name="_GoBack"/>
      <w:bookmarkEnd w:id="2"/>
      <w:r w:rsidR="00F0064D" w:rsidRPr="005A289A">
        <w:rPr>
          <w:rFonts w:cs="Times New Roman"/>
          <w:szCs w:val="24"/>
        </w:rPr>
        <w:t>ter</w:t>
      </w:r>
      <w:r w:rsidR="006B21D2" w:rsidRPr="005A289A">
        <w:rPr>
          <w:rFonts w:cs="Times New Roman"/>
          <w:szCs w:val="24"/>
        </w:rPr>
        <w:t>.</w:t>
      </w:r>
    </w:p>
    <w:p w14:paraId="5F578604" w14:textId="59852DC2" w:rsidR="00A02732" w:rsidRPr="005A289A" w:rsidRDefault="006B6D5A" w:rsidP="00A02732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 xml:space="preserve">Commission </w:t>
      </w:r>
      <w:r w:rsidR="009451BB" w:rsidRPr="005A289A">
        <w:rPr>
          <w:rFonts w:cs="Times New Roman"/>
          <w:szCs w:val="24"/>
        </w:rPr>
        <w:t xml:space="preserve">staff </w:t>
      </w:r>
      <w:r w:rsidRPr="005A289A">
        <w:rPr>
          <w:rFonts w:cs="Times New Roman"/>
          <w:szCs w:val="24"/>
        </w:rPr>
        <w:t>conducted a workshop with the utilities and TDEM</w:t>
      </w:r>
      <w:r w:rsidR="009B7152" w:rsidRPr="005A289A">
        <w:rPr>
          <w:rFonts w:cs="Times New Roman"/>
          <w:szCs w:val="24"/>
        </w:rPr>
        <w:t xml:space="preserve"> to share information</w:t>
      </w:r>
      <w:r w:rsidR="00F67E72" w:rsidRPr="005A289A">
        <w:rPr>
          <w:rFonts w:cs="Times New Roman"/>
          <w:szCs w:val="24"/>
        </w:rPr>
        <w:t xml:space="preserve"> about activities related to Hurricane Harvey</w:t>
      </w:r>
      <w:r w:rsidR="009B7152" w:rsidRPr="005A289A">
        <w:rPr>
          <w:rFonts w:cs="Times New Roman"/>
          <w:szCs w:val="24"/>
        </w:rPr>
        <w:t xml:space="preserve">.  </w:t>
      </w:r>
      <w:r w:rsidR="009451BB" w:rsidRPr="005A289A">
        <w:rPr>
          <w:rFonts w:cs="Times New Roman"/>
          <w:szCs w:val="24"/>
        </w:rPr>
        <w:t xml:space="preserve">After the workshop, </w:t>
      </w:r>
      <w:r w:rsidR="00E470D1" w:rsidRPr="005A289A">
        <w:rPr>
          <w:rFonts w:cs="Times New Roman"/>
          <w:szCs w:val="24"/>
        </w:rPr>
        <w:t>Commission</w:t>
      </w:r>
      <w:r w:rsidRPr="005A289A">
        <w:rPr>
          <w:rFonts w:cs="Times New Roman"/>
          <w:szCs w:val="24"/>
        </w:rPr>
        <w:t xml:space="preserve"> </w:t>
      </w:r>
      <w:r w:rsidR="009451BB" w:rsidRPr="005A289A">
        <w:rPr>
          <w:rFonts w:cs="Times New Roman"/>
          <w:szCs w:val="24"/>
        </w:rPr>
        <w:t xml:space="preserve">staff </w:t>
      </w:r>
      <w:r w:rsidRPr="005A289A">
        <w:rPr>
          <w:rFonts w:cs="Times New Roman"/>
          <w:szCs w:val="24"/>
        </w:rPr>
        <w:t>and utilities created a working group, which in turn</w:t>
      </w:r>
      <w:r w:rsidR="006B21D2" w:rsidRPr="005A289A">
        <w:rPr>
          <w:rFonts w:cs="Times New Roman"/>
          <w:szCs w:val="24"/>
        </w:rPr>
        <w:t xml:space="preserve"> created four task forces</w:t>
      </w:r>
      <w:r w:rsidR="00F67E72" w:rsidRPr="005A289A">
        <w:rPr>
          <w:rFonts w:cs="Times New Roman"/>
          <w:szCs w:val="24"/>
        </w:rPr>
        <w:t xml:space="preserve"> to accomplish the needed work</w:t>
      </w:r>
      <w:r w:rsidR="006B21D2" w:rsidRPr="005A289A">
        <w:rPr>
          <w:rFonts w:cs="Times New Roman"/>
          <w:szCs w:val="24"/>
        </w:rPr>
        <w:t>.</w:t>
      </w:r>
      <w:r w:rsidR="009B7152" w:rsidRPr="005A289A">
        <w:rPr>
          <w:rFonts w:cs="Times New Roman"/>
          <w:szCs w:val="24"/>
        </w:rPr>
        <w:t xml:space="preserve">  Most of the wor</w:t>
      </w:r>
      <w:r w:rsidR="00F67E72" w:rsidRPr="005A289A">
        <w:rPr>
          <w:rFonts w:cs="Times New Roman"/>
          <w:szCs w:val="24"/>
        </w:rPr>
        <w:t xml:space="preserve">k </w:t>
      </w:r>
      <w:r w:rsidR="009B7152" w:rsidRPr="005A289A">
        <w:rPr>
          <w:rFonts w:cs="Times New Roman"/>
          <w:szCs w:val="24"/>
        </w:rPr>
        <w:t>was completed by July 2018, with additional documentation and refinements occurring beyond that time.</w:t>
      </w:r>
      <w:r w:rsidR="005D019A" w:rsidRPr="005A289A">
        <w:rPr>
          <w:rFonts w:cs="Times New Roman"/>
          <w:szCs w:val="24"/>
        </w:rPr>
        <w:t xml:space="preserve">  The work was completed in an efficient, collaborative manner, with most of the work accomplished through conference calls and emails.</w:t>
      </w:r>
      <w:r w:rsidR="009451BB" w:rsidRPr="005A289A">
        <w:rPr>
          <w:rFonts w:cs="Times New Roman"/>
          <w:szCs w:val="24"/>
        </w:rPr>
        <w:t xml:space="preserve">  The work of the four task forces is described in the following sections.</w:t>
      </w:r>
      <w:r w:rsidR="00DF619A">
        <w:rPr>
          <w:rFonts w:cs="Times New Roman"/>
          <w:szCs w:val="24"/>
        </w:rPr>
        <w:t xml:space="preserve">  Questions about this summary and </w:t>
      </w:r>
      <w:r w:rsidR="00EB5944">
        <w:rPr>
          <w:rFonts w:cs="Times New Roman"/>
          <w:szCs w:val="24"/>
        </w:rPr>
        <w:t>the working group and task forces may be directed to Keith Rogas, Director of the Commission’s Infrastructure and Reliability Division.</w:t>
      </w:r>
    </w:p>
    <w:p w14:paraId="3BBD34C6" w14:textId="05688780" w:rsidR="00757794" w:rsidRPr="005A289A" w:rsidRDefault="00757794" w:rsidP="00792005">
      <w:pPr>
        <w:pStyle w:val="Heading1"/>
        <w:ind w:left="540" w:hanging="54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>Task Force 1</w:t>
      </w:r>
      <w:r w:rsidR="00012D2B"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– </w:t>
      </w:r>
      <w:r w:rsidR="00792005">
        <w:rPr>
          <w:rFonts w:ascii="Times New Roman" w:hAnsi="Times New Roman" w:cs="Times New Roman"/>
          <w:b/>
          <w:color w:val="auto"/>
          <w:sz w:val="24"/>
          <w:szCs w:val="24"/>
        </w:rPr>
        <w:t xml:space="preserve">Utility and Commission Staff </w:t>
      </w:r>
      <w:r w:rsidR="00106CDF"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Collaboration with the </w:t>
      </w:r>
      <w:r w:rsidR="00012D2B" w:rsidRPr="005A289A">
        <w:rPr>
          <w:rFonts w:ascii="Times New Roman" w:hAnsi="Times New Roman" w:cs="Times New Roman"/>
          <w:b/>
          <w:color w:val="auto"/>
          <w:sz w:val="24"/>
          <w:szCs w:val="24"/>
        </w:rPr>
        <w:t>State Operations Center</w:t>
      </w:r>
      <w:r w:rsidR="005A289A" w:rsidRPr="005A289A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649E6A4B" w14:textId="141B5809" w:rsidR="00A02732" w:rsidRPr="005A289A" w:rsidRDefault="00012D2B" w:rsidP="00A02732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>Task Forc</w:t>
      </w:r>
      <w:r w:rsidR="00D3304B" w:rsidRPr="005A289A">
        <w:rPr>
          <w:rFonts w:cs="Times New Roman"/>
          <w:szCs w:val="24"/>
        </w:rPr>
        <w:t>e 1 improved collaboration</w:t>
      </w:r>
      <w:r w:rsidR="008F4130" w:rsidRPr="005A289A">
        <w:rPr>
          <w:rFonts w:cs="Times New Roman"/>
          <w:szCs w:val="24"/>
        </w:rPr>
        <w:t xml:space="preserve"> with</w:t>
      </w:r>
      <w:r w:rsidRPr="005A289A">
        <w:rPr>
          <w:rFonts w:cs="Times New Roman"/>
          <w:szCs w:val="24"/>
        </w:rPr>
        <w:t xml:space="preserve"> the State Operations Center (SOC).</w:t>
      </w:r>
      <w:r w:rsidR="00F0064D" w:rsidRPr="005A289A">
        <w:rPr>
          <w:rFonts w:cs="Times New Roman"/>
          <w:szCs w:val="24"/>
        </w:rPr>
        <w:t xml:space="preserve">  The SOC coordinates state emergency assistance to local governments that have experienced an emergency situation that local response resources are inadequate to</w:t>
      </w:r>
      <w:r w:rsidR="0019172D" w:rsidRPr="005A289A">
        <w:rPr>
          <w:rFonts w:cs="Times New Roman"/>
          <w:szCs w:val="24"/>
        </w:rPr>
        <w:t xml:space="preserve"> </w:t>
      </w:r>
      <w:r w:rsidR="00BC501C">
        <w:rPr>
          <w:rFonts w:cs="Times New Roman"/>
          <w:szCs w:val="24"/>
        </w:rPr>
        <w:t>address</w:t>
      </w:r>
      <w:r w:rsidR="0019172D" w:rsidRPr="005A289A">
        <w:rPr>
          <w:rFonts w:cs="Times New Roman"/>
          <w:szCs w:val="24"/>
        </w:rPr>
        <w:t>.  During a major emergency</w:t>
      </w:r>
      <w:r w:rsidR="00F0064D" w:rsidRPr="005A289A">
        <w:rPr>
          <w:rFonts w:cs="Times New Roman"/>
          <w:szCs w:val="24"/>
        </w:rPr>
        <w:t xml:space="preserve">, the SOC management team, state agencies and volunteer groups that make up the </w:t>
      </w:r>
      <w:r w:rsidR="00F0064D" w:rsidRPr="005A289A">
        <w:rPr>
          <w:rFonts w:cs="Times New Roman"/>
          <w:szCs w:val="24"/>
        </w:rPr>
        <w:lastRenderedPageBreak/>
        <w:t>sta</w:t>
      </w:r>
      <w:r w:rsidR="007B06B5" w:rsidRPr="005A289A">
        <w:rPr>
          <w:rFonts w:cs="Times New Roman"/>
          <w:szCs w:val="24"/>
        </w:rPr>
        <w:t>te Emergency Management Council, and f</w:t>
      </w:r>
      <w:r w:rsidR="00F0064D" w:rsidRPr="005A289A">
        <w:rPr>
          <w:rFonts w:cs="Times New Roman"/>
          <w:szCs w:val="24"/>
        </w:rPr>
        <w:t>ederal liaison teams convene at the SOC to identify, mobilize, and d</w:t>
      </w:r>
      <w:r w:rsidR="007B06B5" w:rsidRPr="005A289A">
        <w:rPr>
          <w:rFonts w:cs="Times New Roman"/>
          <w:szCs w:val="24"/>
        </w:rPr>
        <w:t xml:space="preserve">eploy </w:t>
      </w:r>
      <w:r w:rsidR="00F0064D" w:rsidRPr="005A289A">
        <w:rPr>
          <w:rFonts w:cs="Times New Roman"/>
          <w:szCs w:val="24"/>
        </w:rPr>
        <w:t>resources to respond to the emergency</w:t>
      </w:r>
      <w:r w:rsidR="007B06B5" w:rsidRPr="005A289A">
        <w:rPr>
          <w:rFonts w:cs="Times New Roman"/>
          <w:szCs w:val="24"/>
        </w:rPr>
        <w:t>.</w:t>
      </w:r>
      <w:r w:rsidR="007B06B5" w:rsidRPr="005A289A">
        <w:rPr>
          <w:rStyle w:val="FootnoteReference"/>
          <w:rFonts w:cs="Times New Roman"/>
          <w:szCs w:val="24"/>
        </w:rPr>
        <w:footnoteReference w:id="3"/>
      </w:r>
      <w:r w:rsidR="009E048C">
        <w:rPr>
          <w:rFonts w:cs="Times New Roman"/>
          <w:szCs w:val="24"/>
        </w:rPr>
        <w:t xml:space="preserve">  Task Force 1 </w:t>
      </w:r>
      <w:r w:rsidR="00BC501C">
        <w:rPr>
          <w:rFonts w:cs="Times New Roman"/>
          <w:szCs w:val="24"/>
        </w:rPr>
        <w:t xml:space="preserve">addressed </w:t>
      </w:r>
      <w:r w:rsidR="009E048C">
        <w:rPr>
          <w:rFonts w:cs="Times New Roman"/>
          <w:szCs w:val="24"/>
        </w:rPr>
        <w:t>improved collaboration with the SOC on identification and use of resources by utilities that are available through the SOC; re-entry by utilities into impacted areas for the purpose of electric service restoration; and reporting to the SOC of outages and service restoration estimates.</w:t>
      </w:r>
      <w:r w:rsidR="00F0064D" w:rsidRPr="005A289A">
        <w:rPr>
          <w:rFonts w:cs="Times New Roman"/>
          <w:szCs w:val="24"/>
        </w:rPr>
        <w:t xml:space="preserve">  </w:t>
      </w:r>
      <w:r w:rsidRPr="005A289A">
        <w:rPr>
          <w:rFonts w:cs="Times New Roman"/>
          <w:szCs w:val="24"/>
        </w:rPr>
        <w:t>Attachment 1 of t</w:t>
      </w:r>
      <w:r w:rsidR="00834CB1" w:rsidRPr="005A289A">
        <w:rPr>
          <w:rFonts w:cs="Times New Roman"/>
          <w:szCs w:val="24"/>
        </w:rPr>
        <w:t>his document</w:t>
      </w:r>
      <w:r w:rsidRPr="005A289A">
        <w:rPr>
          <w:rFonts w:cs="Times New Roman"/>
          <w:szCs w:val="24"/>
        </w:rPr>
        <w:t xml:space="preserve"> contains t</w:t>
      </w:r>
      <w:r w:rsidR="00BC19E7" w:rsidRPr="005A289A">
        <w:rPr>
          <w:rFonts w:cs="Times New Roman"/>
          <w:szCs w:val="24"/>
        </w:rPr>
        <w:t>he summary notes</w:t>
      </w:r>
      <w:r w:rsidRPr="005A289A">
        <w:rPr>
          <w:rFonts w:cs="Times New Roman"/>
          <w:szCs w:val="24"/>
        </w:rPr>
        <w:t xml:space="preserve"> of Task Force 1.</w:t>
      </w:r>
    </w:p>
    <w:p w14:paraId="7977EE19" w14:textId="5BBBC0C2" w:rsidR="00BD4AE8" w:rsidRPr="005A289A" w:rsidRDefault="00BD4AE8" w:rsidP="00792005">
      <w:pPr>
        <w:pStyle w:val="Heading1"/>
        <w:ind w:left="540" w:hanging="54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Task Force 2 </w:t>
      </w:r>
      <w:r w:rsidR="00E23D23" w:rsidRPr="005A289A">
        <w:rPr>
          <w:rFonts w:ascii="Times New Roman" w:hAnsi="Times New Roman" w:cs="Times New Roman"/>
          <w:b/>
          <w:color w:val="auto"/>
          <w:sz w:val="24"/>
          <w:szCs w:val="24"/>
        </w:rPr>
        <w:t>–</w:t>
      </w: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23D23" w:rsidRPr="005A289A">
        <w:rPr>
          <w:rFonts w:ascii="Times New Roman" w:hAnsi="Times New Roman" w:cs="Times New Roman"/>
          <w:b/>
          <w:color w:val="auto"/>
          <w:sz w:val="24"/>
          <w:szCs w:val="24"/>
        </w:rPr>
        <w:t>Utility-</w:t>
      </w:r>
      <w:r w:rsidR="00834CB1" w:rsidRPr="005A289A">
        <w:rPr>
          <w:rFonts w:ascii="Times New Roman" w:hAnsi="Times New Roman" w:cs="Times New Roman"/>
          <w:b/>
          <w:color w:val="auto"/>
          <w:sz w:val="24"/>
          <w:szCs w:val="24"/>
        </w:rPr>
        <w:t>Specific Actions</w:t>
      </w:r>
      <w:r w:rsidR="005A289A" w:rsidRPr="005A289A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5C26BC86" w14:textId="28F168BD" w:rsidR="00BD4AE8" w:rsidRPr="005A289A" w:rsidRDefault="00E23D23" w:rsidP="00A02732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>Task Force 2 summarized infrastructure-related</w:t>
      </w:r>
      <w:r w:rsidR="002E7AC4" w:rsidRPr="005A289A">
        <w:rPr>
          <w:rFonts w:cs="Times New Roman"/>
          <w:szCs w:val="24"/>
        </w:rPr>
        <w:t xml:space="preserve"> preparedness actions</w:t>
      </w:r>
      <w:r w:rsidRPr="005A289A">
        <w:rPr>
          <w:rFonts w:cs="Times New Roman"/>
          <w:szCs w:val="24"/>
        </w:rPr>
        <w:t xml:space="preserve"> by individual utilities that operate along the Texas Gulf Coast and that are fully regulated by the Commission:  AEP Texas, CenterPoint</w:t>
      </w:r>
      <w:r w:rsidR="00B86BB2" w:rsidRPr="005A289A">
        <w:rPr>
          <w:rFonts w:cs="Times New Roman"/>
          <w:szCs w:val="24"/>
        </w:rPr>
        <w:t xml:space="preserve"> </w:t>
      </w:r>
      <w:r w:rsidR="00BC501C">
        <w:rPr>
          <w:rFonts w:cs="Times New Roman"/>
          <w:szCs w:val="24"/>
        </w:rPr>
        <w:t>Energy</w:t>
      </w:r>
      <w:r w:rsidRPr="005A289A">
        <w:rPr>
          <w:rFonts w:cs="Times New Roman"/>
          <w:szCs w:val="24"/>
        </w:rPr>
        <w:t>, Entergy Texas</w:t>
      </w:r>
      <w:r w:rsidR="00BC19E7" w:rsidRPr="005A289A">
        <w:rPr>
          <w:rFonts w:cs="Times New Roman"/>
          <w:szCs w:val="24"/>
        </w:rPr>
        <w:t>, Inc.</w:t>
      </w:r>
      <w:r w:rsidR="00B86BB2" w:rsidRPr="005A289A">
        <w:rPr>
          <w:rFonts w:cs="Times New Roman"/>
          <w:szCs w:val="24"/>
        </w:rPr>
        <w:t xml:space="preserve"> (ETI)</w:t>
      </w:r>
      <w:r w:rsidRPr="005A289A">
        <w:rPr>
          <w:rFonts w:cs="Times New Roman"/>
          <w:szCs w:val="24"/>
        </w:rPr>
        <w:t>, Lower Colorado River Authority Transmi</w:t>
      </w:r>
      <w:r w:rsidR="002E7AC4" w:rsidRPr="005A289A">
        <w:rPr>
          <w:rFonts w:cs="Times New Roman"/>
          <w:szCs w:val="24"/>
        </w:rPr>
        <w:t>ssion Services Corporation</w:t>
      </w:r>
      <w:r w:rsidR="00B86BB2" w:rsidRPr="005A289A">
        <w:rPr>
          <w:rFonts w:cs="Times New Roman"/>
          <w:szCs w:val="24"/>
        </w:rPr>
        <w:t xml:space="preserve"> (LCRA TSC)</w:t>
      </w:r>
      <w:r w:rsidR="002E7AC4" w:rsidRPr="005A289A">
        <w:rPr>
          <w:rFonts w:cs="Times New Roman"/>
          <w:szCs w:val="24"/>
        </w:rPr>
        <w:t>, Sharyland</w:t>
      </w:r>
      <w:r w:rsidR="00BC501C">
        <w:rPr>
          <w:rFonts w:cs="Times New Roman"/>
          <w:szCs w:val="24"/>
        </w:rPr>
        <w:t xml:space="preserve"> Utilities</w:t>
      </w:r>
      <w:r w:rsidR="002E7AC4" w:rsidRPr="005A289A">
        <w:rPr>
          <w:rFonts w:cs="Times New Roman"/>
          <w:szCs w:val="24"/>
        </w:rPr>
        <w:t>, and Texas-New Mexico Power Company</w:t>
      </w:r>
      <w:r w:rsidR="00B86BB2" w:rsidRPr="005A289A">
        <w:rPr>
          <w:rFonts w:cs="Times New Roman"/>
          <w:szCs w:val="24"/>
        </w:rPr>
        <w:t xml:space="preserve"> (TNMP)</w:t>
      </w:r>
      <w:r w:rsidR="002E7AC4" w:rsidRPr="005A289A">
        <w:rPr>
          <w:rFonts w:cs="Times New Roman"/>
          <w:szCs w:val="24"/>
        </w:rPr>
        <w:t>.  Task Force 2 addressed hurricane-related flood protection for electric utility facilities, other storm hardening actions, and purchase of facilities and materials in preparation for storm season.</w:t>
      </w:r>
      <w:r w:rsidR="00834CB1" w:rsidRPr="005A289A">
        <w:rPr>
          <w:rFonts w:cs="Times New Roman"/>
          <w:szCs w:val="24"/>
        </w:rPr>
        <w:t xml:space="preserve">  Attachment 2 of this document contains the report of Task Force 2.</w:t>
      </w:r>
    </w:p>
    <w:p w14:paraId="7212F826" w14:textId="0E5C48FB" w:rsidR="00834CB1" w:rsidRPr="005A289A" w:rsidRDefault="00834CB1" w:rsidP="00792005">
      <w:pPr>
        <w:pStyle w:val="Heading1"/>
        <w:ind w:left="540" w:hanging="54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Task Force 3 – </w:t>
      </w:r>
      <w:r w:rsidR="00792005">
        <w:rPr>
          <w:rFonts w:ascii="Times New Roman" w:hAnsi="Times New Roman" w:cs="Times New Roman"/>
          <w:b/>
          <w:color w:val="auto"/>
          <w:sz w:val="24"/>
          <w:szCs w:val="24"/>
        </w:rPr>
        <w:t xml:space="preserve">Utility </w:t>
      </w:r>
      <w:r w:rsidR="00EA7029"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Collaboration through </w:t>
      </w: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>Mutual Assistance</w:t>
      </w:r>
      <w:r w:rsidR="005A289A" w:rsidRPr="005A289A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1C9F85D9" w14:textId="7E835B95" w:rsidR="00834CB1" w:rsidRPr="005A289A" w:rsidRDefault="00834CB1" w:rsidP="00834CB1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>Task Fo</w:t>
      </w:r>
      <w:r w:rsidR="00570C94" w:rsidRPr="005A289A">
        <w:rPr>
          <w:rFonts w:cs="Times New Roman"/>
          <w:szCs w:val="24"/>
        </w:rPr>
        <w:t xml:space="preserve">rce 3 </w:t>
      </w:r>
      <w:r w:rsidR="00BC501C">
        <w:rPr>
          <w:rFonts w:cs="Times New Roman"/>
          <w:szCs w:val="24"/>
        </w:rPr>
        <w:t xml:space="preserve">addressed </w:t>
      </w:r>
      <w:r w:rsidR="00570C94" w:rsidRPr="005A289A">
        <w:rPr>
          <w:rFonts w:cs="Times New Roman"/>
          <w:szCs w:val="24"/>
        </w:rPr>
        <w:t>improved</w:t>
      </w:r>
      <w:r w:rsidRPr="005A289A">
        <w:rPr>
          <w:rFonts w:cs="Times New Roman"/>
          <w:szCs w:val="24"/>
        </w:rPr>
        <w:t xml:space="preserve"> Texas-based mutual assistance for electric utilities in Texas</w:t>
      </w:r>
      <w:r w:rsidR="00CD2987">
        <w:rPr>
          <w:rFonts w:cs="Times New Roman"/>
          <w:szCs w:val="24"/>
        </w:rPr>
        <w:t xml:space="preserve"> through</w:t>
      </w:r>
      <w:r w:rsidR="00E27CCC" w:rsidRPr="005A289A">
        <w:rPr>
          <w:rFonts w:cs="Times New Roman"/>
          <w:szCs w:val="24"/>
        </w:rPr>
        <w:t xml:space="preserve"> </w:t>
      </w:r>
      <w:r w:rsidR="00121979" w:rsidRPr="005A289A">
        <w:rPr>
          <w:rFonts w:cs="Times New Roman"/>
          <w:szCs w:val="24"/>
        </w:rPr>
        <w:t>increasing the membership of the Texas Mutual Assistance Group (TXMAG)</w:t>
      </w:r>
      <w:r w:rsidR="00D45A3E">
        <w:rPr>
          <w:rFonts w:cs="Times New Roman"/>
          <w:szCs w:val="24"/>
        </w:rPr>
        <w:t>;</w:t>
      </w:r>
      <w:r w:rsidR="00E27CCC" w:rsidRPr="005A289A">
        <w:rPr>
          <w:rFonts w:cs="Times New Roman"/>
          <w:szCs w:val="24"/>
        </w:rPr>
        <w:t xml:space="preserve"> increasing the sharing of </w:t>
      </w:r>
      <w:r w:rsidR="00E451DC">
        <w:rPr>
          <w:rFonts w:cs="Times New Roman"/>
          <w:szCs w:val="24"/>
        </w:rPr>
        <w:t xml:space="preserve">mobile substations and other </w:t>
      </w:r>
      <w:r w:rsidR="00E27CCC" w:rsidRPr="005A289A">
        <w:rPr>
          <w:rFonts w:cs="Times New Roman"/>
          <w:szCs w:val="24"/>
        </w:rPr>
        <w:t>resources</w:t>
      </w:r>
      <w:r w:rsidR="00121979" w:rsidRPr="005A289A">
        <w:rPr>
          <w:rFonts w:cs="Times New Roman"/>
          <w:szCs w:val="24"/>
        </w:rPr>
        <w:t xml:space="preserve"> through TXMAG</w:t>
      </w:r>
      <w:r w:rsidR="00D45A3E">
        <w:rPr>
          <w:rFonts w:cs="Times New Roman"/>
          <w:szCs w:val="24"/>
        </w:rPr>
        <w:t>;</w:t>
      </w:r>
      <w:r w:rsidR="00E27CCC" w:rsidRPr="005A289A">
        <w:rPr>
          <w:rFonts w:cs="Times New Roman"/>
          <w:szCs w:val="24"/>
        </w:rPr>
        <w:t xml:space="preserve"> and evaluation of best practices</w:t>
      </w:r>
      <w:r w:rsidR="00121979" w:rsidRPr="005A289A">
        <w:rPr>
          <w:rFonts w:cs="Times New Roman"/>
          <w:szCs w:val="24"/>
        </w:rPr>
        <w:t xml:space="preserve"> of mutual assistance groups</w:t>
      </w:r>
      <w:r w:rsidR="00E27CCC" w:rsidRPr="005A289A">
        <w:rPr>
          <w:rFonts w:cs="Times New Roman"/>
          <w:szCs w:val="24"/>
        </w:rPr>
        <w:t>.  A</w:t>
      </w:r>
      <w:r w:rsidR="00121979" w:rsidRPr="005A289A">
        <w:rPr>
          <w:rFonts w:cs="Times New Roman"/>
          <w:szCs w:val="24"/>
        </w:rPr>
        <w:t xml:space="preserve">ttachment 3 of this document </w:t>
      </w:r>
      <w:r w:rsidR="00E27CCC" w:rsidRPr="005A289A">
        <w:rPr>
          <w:rFonts w:cs="Times New Roman"/>
          <w:szCs w:val="24"/>
        </w:rPr>
        <w:t>contains the report of Task Force 3.</w:t>
      </w:r>
    </w:p>
    <w:p w14:paraId="515AA86B" w14:textId="1928C733" w:rsidR="00E27CCC" w:rsidRPr="005A289A" w:rsidRDefault="00E27CCC" w:rsidP="00792005">
      <w:pPr>
        <w:pStyle w:val="Heading1"/>
        <w:ind w:left="540" w:hanging="54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Task Force 4 </w:t>
      </w:r>
      <w:r w:rsidR="00106CDF" w:rsidRPr="005A289A">
        <w:rPr>
          <w:rFonts w:ascii="Times New Roman" w:hAnsi="Times New Roman" w:cs="Times New Roman"/>
          <w:b/>
          <w:color w:val="auto"/>
          <w:sz w:val="24"/>
          <w:szCs w:val="24"/>
        </w:rPr>
        <w:t>–</w:t>
      </w: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06CDF" w:rsidRPr="005A289A">
        <w:rPr>
          <w:rFonts w:ascii="Times New Roman" w:hAnsi="Times New Roman" w:cs="Times New Roman"/>
          <w:b/>
          <w:color w:val="auto"/>
          <w:sz w:val="24"/>
          <w:szCs w:val="24"/>
        </w:rPr>
        <w:t>Collaboration between Electric Utilities and Commission Staff</w:t>
      </w:r>
      <w:r w:rsidR="005A289A" w:rsidRPr="005A289A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64C415A6" w14:textId="504BDFF8" w:rsidR="00E27CCC" w:rsidRPr="005A289A" w:rsidRDefault="00341D06" w:rsidP="00834CB1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 xml:space="preserve">Task Force 4 </w:t>
      </w:r>
      <w:r w:rsidR="00BC501C">
        <w:rPr>
          <w:rFonts w:cs="Times New Roman"/>
          <w:szCs w:val="24"/>
        </w:rPr>
        <w:t xml:space="preserve">addressed </w:t>
      </w:r>
      <w:r w:rsidRPr="005A289A">
        <w:rPr>
          <w:rFonts w:cs="Times New Roman"/>
          <w:szCs w:val="24"/>
        </w:rPr>
        <w:t>improved collaboration between electric utilities and Commission staff</w:t>
      </w:r>
      <w:r w:rsidR="003C141A" w:rsidRPr="005A289A">
        <w:rPr>
          <w:rFonts w:cs="Times New Roman"/>
          <w:szCs w:val="24"/>
        </w:rPr>
        <w:t xml:space="preserve"> through the following activities</w:t>
      </w:r>
      <w:r w:rsidRPr="005A289A">
        <w:rPr>
          <w:rFonts w:cs="Times New Roman"/>
          <w:szCs w:val="24"/>
        </w:rPr>
        <w:t>:  development of a standardized outage definition</w:t>
      </w:r>
      <w:r w:rsidR="006D3292" w:rsidRPr="005A289A">
        <w:rPr>
          <w:rFonts w:cs="Times New Roman"/>
          <w:szCs w:val="24"/>
        </w:rPr>
        <w:t xml:space="preserve"> for use during </w:t>
      </w:r>
      <w:r w:rsidR="003C141A" w:rsidRPr="005A289A">
        <w:rPr>
          <w:rFonts w:cs="Times New Roman"/>
          <w:szCs w:val="24"/>
        </w:rPr>
        <w:t xml:space="preserve">an event and </w:t>
      </w:r>
      <w:r w:rsidR="006D3292" w:rsidRPr="005A289A">
        <w:rPr>
          <w:rFonts w:cs="Times New Roman"/>
          <w:szCs w:val="24"/>
        </w:rPr>
        <w:t>post-event recovery</w:t>
      </w:r>
      <w:r w:rsidR="00FD401B" w:rsidRPr="005A289A">
        <w:rPr>
          <w:rFonts w:cs="Times New Roman"/>
          <w:szCs w:val="24"/>
        </w:rPr>
        <w:t xml:space="preserve"> by utilities in reporting to the Commission staff’s Emergency Management Response Team</w:t>
      </w:r>
      <w:r w:rsidR="003C141A" w:rsidRPr="005A289A">
        <w:rPr>
          <w:rFonts w:cs="Times New Roman"/>
          <w:szCs w:val="24"/>
        </w:rPr>
        <w:t xml:space="preserve"> when the SOC is activated</w:t>
      </w:r>
      <w:r w:rsidR="00FD401B" w:rsidRPr="005A289A">
        <w:rPr>
          <w:rFonts w:cs="Times New Roman"/>
          <w:szCs w:val="24"/>
        </w:rPr>
        <w:t>;</w:t>
      </w:r>
      <w:r w:rsidRPr="005A289A">
        <w:rPr>
          <w:rFonts w:cs="Times New Roman"/>
          <w:szCs w:val="24"/>
        </w:rPr>
        <w:t xml:space="preserve"> development of a strea</w:t>
      </w:r>
      <w:r w:rsidR="00FD401B" w:rsidRPr="005A289A">
        <w:rPr>
          <w:rFonts w:cs="Times New Roman"/>
          <w:szCs w:val="24"/>
        </w:rPr>
        <w:t xml:space="preserve">mlined outage </w:t>
      </w:r>
      <w:r w:rsidR="00534E07">
        <w:rPr>
          <w:rFonts w:cs="Times New Roman"/>
          <w:szCs w:val="24"/>
        </w:rPr>
        <w:t xml:space="preserve">and restoration </w:t>
      </w:r>
      <w:r w:rsidR="00FD401B" w:rsidRPr="005A289A">
        <w:rPr>
          <w:rFonts w:cs="Times New Roman"/>
          <w:szCs w:val="24"/>
        </w:rPr>
        <w:t>reporting process;</w:t>
      </w:r>
      <w:r w:rsidRPr="005A289A">
        <w:rPr>
          <w:rFonts w:cs="Times New Roman"/>
          <w:szCs w:val="24"/>
        </w:rPr>
        <w:t xml:space="preserve"> and compilation of materials that will be useful to electric utilities and Commission staff in responding to major weather events in the future.</w:t>
      </w:r>
    </w:p>
    <w:p w14:paraId="3CE8C0CD" w14:textId="4C6EAA0C" w:rsidR="005D019A" w:rsidRPr="005A289A" w:rsidRDefault="005D019A" w:rsidP="00792005">
      <w:pPr>
        <w:pStyle w:val="Heading1"/>
        <w:ind w:left="540" w:hanging="54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289A">
        <w:rPr>
          <w:rFonts w:ascii="Times New Roman" w:hAnsi="Times New Roman" w:cs="Times New Roman"/>
          <w:b/>
          <w:color w:val="auto"/>
          <w:sz w:val="24"/>
          <w:szCs w:val="24"/>
        </w:rPr>
        <w:t>Conclusion</w:t>
      </w:r>
      <w:r w:rsidR="005A289A" w:rsidRPr="005A289A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483953BC" w14:textId="09DC079C" w:rsidR="005D019A" w:rsidRDefault="005D019A" w:rsidP="00834CB1">
      <w:pPr>
        <w:ind w:firstLine="0"/>
        <w:rPr>
          <w:rFonts w:cs="Times New Roman"/>
          <w:szCs w:val="24"/>
        </w:rPr>
      </w:pPr>
      <w:r w:rsidRPr="005A289A">
        <w:rPr>
          <w:rFonts w:cs="Times New Roman"/>
          <w:szCs w:val="24"/>
        </w:rPr>
        <w:t>Under the direction provided by the Commission, Texas electric utilities and Commission staff improved their preparedness for major weather events.</w:t>
      </w:r>
    </w:p>
    <w:sectPr w:rsidR="005D019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EA047" w14:textId="77777777" w:rsidR="007468B1" w:rsidRDefault="007468B1" w:rsidP="007468B1">
      <w:pPr>
        <w:spacing w:after="0" w:line="240" w:lineRule="auto"/>
      </w:pPr>
      <w:r>
        <w:separator/>
      </w:r>
    </w:p>
  </w:endnote>
  <w:endnote w:type="continuationSeparator" w:id="0">
    <w:p w14:paraId="255DCB5F" w14:textId="77777777" w:rsidR="007468B1" w:rsidRDefault="007468B1" w:rsidP="0074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9152D" w14:textId="2FD9ACC1" w:rsidR="00FC3D0E" w:rsidRDefault="00FC3D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260BB" w14:textId="77777777" w:rsidR="007468B1" w:rsidRDefault="007468B1" w:rsidP="007468B1">
      <w:pPr>
        <w:spacing w:after="0" w:line="240" w:lineRule="auto"/>
      </w:pPr>
      <w:r>
        <w:separator/>
      </w:r>
    </w:p>
  </w:footnote>
  <w:footnote w:type="continuationSeparator" w:id="0">
    <w:p w14:paraId="7A806006" w14:textId="77777777" w:rsidR="007468B1" w:rsidRDefault="007468B1" w:rsidP="007468B1">
      <w:pPr>
        <w:spacing w:after="0" w:line="240" w:lineRule="auto"/>
      </w:pPr>
      <w:r>
        <w:continuationSeparator/>
      </w:r>
    </w:p>
  </w:footnote>
  <w:footnote w:id="1">
    <w:p w14:paraId="4247CE42" w14:textId="74BE3100" w:rsidR="007468B1" w:rsidRDefault="007468B1" w:rsidP="00AB0FF1">
      <w:pPr>
        <w:pStyle w:val="FootnoteText"/>
        <w:ind w:firstLine="0"/>
      </w:pPr>
      <w:r>
        <w:rPr>
          <w:rStyle w:val="FootnoteReference"/>
        </w:rPr>
        <w:footnoteRef/>
      </w:r>
      <w:r w:rsidR="00A24B5A">
        <w:t xml:space="preserve"> Hurricane Harvey Event Analysis Report, North American Electric Reliability Corporation (March 2018)</w:t>
      </w:r>
      <w:r w:rsidR="009C1C20">
        <w:t>, p. 5.</w:t>
      </w:r>
    </w:p>
  </w:footnote>
  <w:footnote w:id="2">
    <w:p w14:paraId="6C2DDB53" w14:textId="4275E2BF" w:rsidR="00AB0FF1" w:rsidRPr="00AB0FF1" w:rsidRDefault="00B20928" w:rsidP="00AB0FF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B0FF1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="00BC7015">
        <w:rPr>
          <w:rFonts w:ascii="Times New Roman" w:hAnsi="Times New Roman" w:cs="Times New Roman"/>
          <w:sz w:val="20"/>
          <w:szCs w:val="20"/>
        </w:rPr>
        <w:t xml:space="preserve"> Commission’s September 28, 2017 </w:t>
      </w:r>
      <w:r w:rsidRPr="00AB0FF1">
        <w:rPr>
          <w:rFonts w:ascii="Times New Roman" w:hAnsi="Times New Roman" w:cs="Times New Roman"/>
          <w:sz w:val="20"/>
          <w:szCs w:val="20"/>
        </w:rPr>
        <w:t>open</w:t>
      </w:r>
      <w:r w:rsidR="00A24B5A" w:rsidRPr="00AB0FF1">
        <w:rPr>
          <w:rFonts w:ascii="Times New Roman" w:hAnsi="Times New Roman" w:cs="Times New Roman"/>
          <w:sz w:val="20"/>
          <w:szCs w:val="20"/>
        </w:rPr>
        <w:t xml:space="preserve"> meeting</w:t>
      </w:r>
      <w:r w:rsidR="00BC7015">
        <w:rPr>
          <w:rFonts w:ascii="Times New Roman" w:hAnsi="Times New Roman" w:cs="Times New Roman"/>
          <w:sz w:val="20"/>
          <w:szCs w:val="20"/>
        </w:rPr>
        <w:t>,</w:t>
      </w:r>
      <w:r w:rsidR="00A24B5A" w:rsidRPr="00AB0FF1">
        <w:rPr>
          <w:rFonts w:ascii="Times New Roman" w:hAnsi="Times New Roman" w:cs="Times New Roman"/>
          <w:sz w:val="20"/>
          <w:szCs w:val="20"/>
        </w:rPr>
        <w:t xml:space="preserve"> transcript, p. 15, l. 17</w:t>
      </w:r>
      <w:r w:rsidRPr="00AB0FF1">
        <w:rPr>
          <w:rFonts w:ascii="Times New Roman" w:hAnsi="Times New Roman" w:cs="Times New Roman"/>
          <w:sz w:val="20"/>
          <w:szCs w:val="20"/>
        </w:rPr>
        <w:t xml:space="preserve"> – p. 75, l. 11.</w:t>
      </w:r>
      <w:r w:rsidR="00ED3F3D" w:rsidRPr="00AB0FF1">
        <w:rPr>
          <w:rFonts w:ascii="Times New Roman" w:hAnsi="Times New Roman" w:cs="Times New Roman"/>
          <w:sz w:val="20"/>
          <w:szCs w:val="20"/>
        </w:rPr>
        <w:t xml:space="preserve">  The North American Electric Reliability Corporation – a federally mandated organization that supports the reliability of the electric grid - </w:t>
      </w:r>
      <w:r w:rsidR="00AB0FF1">
        <w:rPr>
          <w:rFonts w:ascii="Times New Roman" w:hAnsi="Times New Roman" w:cs="Times New Roman"/>
          <w:sz w:val="20"/>
          <w:szCs w:val="20"/>
        </w:rPr>
        <w:t>identified a</w:t>
      </w:r>
      <w:r w:rsidR="00ED3F3D" w:rsidRPr="00AB0FF1">
        <w:rPr>
          <w:rFonts w:ascii="Times New Roman" w:hAnsi="Times New Roman" w:cs="Times New Roman"/>
          <w:sz w:val="20"/>
          <w:szCs w:val="20"/>
        </w:rPr>
        <w:t xml:space="preserve"> number of </w:t>
      </w:r>
      <w:r w:rsidR="00AB0FF1" w:rsidRPr="00AB0FF1">
        <w:rPr>
          <w:rFonts w:ascii="Times New Roman" w:hAnsi="Times New Roman" w:cs="Times New Roman"/>
          <w:sz w:val="20"/>
          <w:szCs w:val="20"/>
        </w:rPr>
        <w:t xml:space="preserve">what it characterized as good industry practices that were used </w:t>
      </w:r>
      <w:r w:rsidR="00AB0FF1">
        <w:rPr>
          <w:rFonts w:ascii="Times New Roman" w:hAnsi="Times New Roman" w:cs="Times New Roman"/>
          <w:sz w:val="20"/>
          <w:szCs w:val="20"/>
        </w:rPr>
        <w:t xml:space="preserve">by impacted utilities </w:t>
      </w:r>
      <w:r w:rsidR="00AB0FF1" w:rsidRPr="00AB0FF1">
        <w:rPr>
          <w:rFonts w:ascii="Times New Roman" w:hAnsi="Times New Roman" w:cs="Times New Roman"/>
          <w:sz w:val="20"/>
          <w:szCs w:val="20"/>
        </w:rPr>
        <w:t>in the response to Hurricane Harvey.  The identified practices included the following collaborative practices:</w:t>
      </w:r>
    </w:p>
    <w:p w14:paraId="1239205B" w14:textId="485D640B" w:rsidR="00AB0FF1" w:rsidRPr="00AB0FF1" w:rsidRDefault="00AB0FF1" w:rsidP="00AB0FF1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B0FF1">
        <w:rPr>
          <w:rFonts w:ascii="Times New Roman" w:hAnsi="Times New Roman" w:cs="Times New Roman"/>
          <w:sz w:val="20"/>
          <w:szCs w:val="20"/>
        </w:rPr>
        <w:t>Collaborative efforts with other Texas utilities, ERCOT</w:t>
      </w:r>
      <w:r>
        <w:rPr>
          <w:rFonts w:ascii="Times New Roman" w:hAnsi="Times New Roman" w:cs="Times New Roman"/>
          <w:sz w:val="20"/>
          <w:szCs w:val="20"/>
        </w:rPr>
        <w:t xml:space="preserve"> [Electric Reliability Council of Texas, Inc.]</w:t>
      </w:r>
      <w:r w:rsidRPr="00AB0FF1">
        <w:rPr>
          <w:rFonts w:ascii="Times New Roman" w:hAnsi="Times New Roman" w:cs="Times New Roman"/>
          <w:sz w:val="20"/>
          <w:szCs w:val="20"/>
        </w:rPr>
        <w:t xml:space="preserve">, and regional mutual assistance groups worked well during this event. </w:t>
      </w:r>
      <w:r w:rsidR="0066537A">
        <w:rPr>
          <w:rFonts w:ascii="Times New Roman" w:hAnsi="Times New Roman" w:cs="Times New Roman"/>
          <w:sz w:val="20"/>
          <w:szCs w:val="20"/>
        </w:rPr>
        <w:t xml:space="preserve"> </w:t>
      </w:r>
      <w:r w:rsidRPr="00AB0FF1">
        <w:rPr>
          <w:rFonts w:ascii="Times New Roman" w:hAnsi="Times New Roman" w:cs="Times New Roman"/>
          <w:sz w:val="20"/>
          <w:szCs w:val="20"/>
        </w:rPr>
        <w:t xml:space="preserve">It is important to touch base with contract resources and adjacent utilities prior to the storm event to </w:t>
      </w:r>
      <w:r>
        <w:rPr>
          <w:rFonts w:ascii="Times New Roman" w:hAnsi="Times New Roman" w:cs="Times New Roman"/>
          <w:sz w:val="20"/>
          <w:szCs w:val="20"/>
        </w:rPr>
        <w:t>establish communication chains.</w:t>
      </w:r>
    </w:p>
    <w:p w14:paraId="349AF244" w14:textId="7EF5FC2E" w:rsidR="00AB0FF1" w:rsidRDefault="00AB0FF1" w:rsidP="00AB0FF1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B0FF1">
        <w:rPr>
          <w:rFonts w:ascii="Times New Roman" w:hAnsi="Times New Roman" w:cs="Times New Roman"/>
          <w:sz w:val="20"/>
          <w:szCs w:val="20"/>
        </w:rPr>
        <w:t>Establishment of contacts with State and Local Emergency Management coordinators and key stakeholders was key in maintaining continuity and priorit</w:t>
      </w:r>
      <w:r>
        <w:rPr>
          <w:rFonts w:ascii="Times New Roman" w:hAnsi="Times New Roman" w:cs="Times New Roman"/>
          <w:sz w:val="20"/>
          <w:szCs w:val="20"/>
        </w:rPr>
        <w:t>ization of the recovery effort.</w:t>
      </w:r>
    </w:p>
    <w:p w14:paraId="57C0A067" w14:textId="5D6F885A" w:rsidR="00B20928" w:rsidRPr="00AB0FF1" w:rsidRDefault="00AB0FF1" w:rsidP="007B06B5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State of Reliability, 2018, North American Electric Reliability Corporation (June 2018), p. 181.</w:t>
      </w:r>
    </w:p>
  </w:footnote>
  <w:footnote w:id="3">
    <w:p w14:paraId="4D9F19D0" w14:textId="3CE5F833" w:rsidR="007B06B5" w:rsidRDefault="007B06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B06B5">
        <w:t>https://www.dps.texas.gov/dem/Operations/index.htm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A574B"/>
    <w:multiLevelType w:val="multilevel"/>
    <w:tmpl w:val="98FA4F46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 w15:restartNumberingAfterBreak="0">
    <w:nsid w:val="3DF7671C"/>
    <w:multiLevelType w:val="hybridMultilevel"/>
    <w:tmpl w:val="7BAE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villa, Reginald">
    <w15:presenceInfo w15:providerId="AD" w15:userId="S-1-5-21-823518204-1682526488-839522115-12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37"/>
    <w:rsid w:val="00012D2B"/>
    <w:rsid w:val="00093E8F"/>
    <w:rsid w:val="001051A9"/>
    <w:rsid w:val="00106CDF"/>
    <w:rsid w:val="00121979"/>
    <w:rsid w:val="0019172D"/>
    <w:rsid w:val="001E1C39"/>
    <w:rsid w:val="002070F7"/>
    <w:rsid w:val="00233004"/>
    <w:rsid w:val="00240664"/>
    <w:rsid w:val="00251CA0"/>
    <w:rsid w:val="002D4802"/>
    <w:rsid w:val="002E7AC4"/>
    <w:rsid w:val="00330AC0"/>
    <w:rsid w:val="00334650"/>
    <w:rsid w:val="00341D06"/>
    <w:rsid w:val="00380A74"/>
    <w:rsid w:val="003C141A"/>
    <w:rsid w:val="003C6B14"/>
    <w:rsid w:val="004255B3"/>
    <w:rsid w:val="00436DE6"/>
    <w:rsid w:val="0048029C"/>
    <w:rsid w:val="004E4744"/>
    <w:rsid w:val="00534E07"/>
    <w:rsid w:val="00570C94"/>
    <w:rsid w:val="005A289A"/>
    <w:rsid w:val="005D019A"/>
    <w:rsid w:val="006173A0"/>
    <w:rsid w:val="0066537A"/>
    <w:rsid w:val="00694337"/>
    <w:rsid w:val="006B21D2"/>
    <w:rsid w:val="006B6D5A"/>
    <w:rsid w:val="006D3292"/>
    <w:rsid w:val="006F5880"/>
    <w:rsid w:val="00720A11"/>
    <w:rsid w:val="007355CF"/>
    <w:rsid w:val="007468B1"/>
    <w:rsid w:val="00757794"/>
    <w:rsid w:val="0076258F"/>
    <w:rsid w:val="00792005"/>
    <w:rsid w:val="007B06B5"/>
    <w:rsid w:val="007E2788"/>
    <w:rsid w:val="00820329"/>
    <w:rsid w:val="00834CB1"/>
    <w:rsid w:val="0088367D"/>
    <w:rsid w:val="008A1DAB"/>
    <w:rsid w:val="008F4130"/>
    <w:rsid w:val="009451BB"/>
    <w:rsid w:val="00975E7A"/>
    <w:rsid w:val="0097714A"/>
    <w:rsid w:val="009A7733"/>
    <w:rsid w:val="009B690D"/>
    <w:rsid w:val="009B7152"/>
    <w:rsid w:val="009C1C20"/>
    <w:rsid w:val="009E048C"/>
    <w:rsid w:val="00A02732"/>
    <w:rsid w:val="00A24B5A"/>
    <w:rsid w:val="00A4196A"/>
    <w:rsid w:val="00A93177"/>
    <w:rsid w:val="00AB0FF1"/>
    <w:rsid w:val="00B15D7D"/>
    <w:rsid w:val="00B20928"/>
    <w:rsid w:val="00B86BB2"/>
    <w:rsid w:val="00BC19E7"/>
    <w:rsid w:val="00BC501C"/>
    <w:rsid w:val="00BC7015"/>
    <w:rsid w:val="00BD4AE8"/>
    <w:rsid w:val="00CC3BC0"/>
    <w:rsid w:val="00CD2987"/>
    <w:rsid w:val="00D3304B"/>
    <w:rsid w:val="00D45A3E"/>
    <w:rsid w:val="00D530D2"/>
    <w:rsid w:val="00D53DA6"/>
    <w:rsid w:val="00DA77AC"/>
    <w:rsid w:val="00DF619A"/>
    <w:rsid w:val="00E23D23"/>
    <w:rsid w:val="00E27CCC"/>
    <w:rsid w:val="00E451DC"/>
    <w:rsid w:val="00E470D1"/>
    <w:rsid w:val="00EA6BAE"/>
    <w:rsid w:val="00EA7029"/>
    <w:rsid w:val="00EB5944"/>
    <w:rsid w:val="00ED0B42"/>
    <w:rsid w:val="00ED3F3D"/>
    <w:rsid w:val="00F0064D"/>
    <w:rsid w:val="00F67E72"/>
    <w:rsid w:val="00FC3D0E"/>
    <w:rsid w:val="00FD1F7B"/>
    <w:rsid w:val="00FD401B"/>
    <w:rsid w:val="00FD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308BF"/>
  <w15:chartTrackingRefBased/>
  <w15:docId w15:val="{3C007AED-58E9-414F-BF94-703B3823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  <w:ind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273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73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73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73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73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73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273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273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273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694337"/>
    <w:pPr>
      <w:spacing w:after="0" w:line="240" w:lineRule="auto"/>
      <w:ind w:firstLine="0"/>
      <w:jc w:val="center"/>
    </w:pPr>
    <w:rPr>
      <w:rFonts w:eastAsia="Times New Roman" w:cs="Times New Roman"/>
      <w:b/>
      <w:caps/>
      <w:sz w:val="28"/>
      <w:szCs w:val="20"/>
    </w:rPr>
  </w:style>
  <w:style w:type="paragraph" w:customStyle="1" w:styleId="Documentheading">
    <w:name w:val="Document heading"/>
    <w:basedOn w:val="Normal"/>
    <w:rsid w:val="00694337"/>
    <w:pPr>
      <w:keepNext/>
      <w:spacing w:after="0" w:line="240" w:lineRule="auto"/>
      <w:ind w:firstLine="0"/>
      <w:jc w:val="center"/>
    </w:pPr>
    <w:rPr>
      <w:rFonts w:eastAsia="Times New Roman" w:cs="Times New Roman"/>
      <w:b/>
      <w:caps/>
      <w:sz w:val="28"/>
      <w:szCs w:val="20"/>
    </w:rPr>
  </w:style>
  <w:style w:type="paragraph" w:customStyle="1" w:styleId="DOCKETSTYLE">
    <w:name w:val="DOCKET STYLE"/>
    <w:rsid w:val="00694337"/>
    <w:pPr>
      <w:tabs>
        <w:tab w:val="left" w:pos="4608"/>
        <w:tab w:val="left" w:pos="5616"/>
        <w:tab w:val="left" w:pos="6912"/>
      </w:tabs>
      <w:spacing w:after="240" w:line="240" w:lineRule="exact"/>
      <w:ind w:firstLine="0"/>
    </w:pPr>
    <w:rPr>
      <w:rFonts w:eastAsia="Times New Roman" w:cs="Times New Roman"/>
      <w:b/>
      <w:cap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58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02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7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73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73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273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273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273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68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68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68B1"/>
    <w:rPr>
      <w:vertAlign w:val="superscript"/>
    </w:rPr>
  </w:style>
  <w:style w:type="table" w:styleId="TableGrid">
    <w:name w:val="Table Grid"/>
    <w:basedOn w:val="TableNormal"/>
    <w:uiPriority w:val="39"/>
    <w:rsid w:val="0074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33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3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30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004"/>
    <w:rPr>
      <w:b/>
      <w:bCs/>
      <w:sz w:val="20"/>
      <w:szCs w:val="20"/>
    </w:rPr>
  </w:style>
  <w:style w:type="paragraph" w:customStyle="1" w:styleId="Default">
    <w:name w:val="Default"/>
    <w:rsid w:val="00AB0FF1"/>
    <w:pPr>
      <w:autoSpaceDE w:val="0"/>
      <w:autoSpaceDN w:val="0"/>
      <w:adjustRightInd w:val="0"/>
      <w:spacing w:after="0" w:line="240" w:lineRule="auto"/>
      <w:ind w:firstLine="0"/>
    </w:pPr>
    <w:rPr>
      <w:rFonts w:ascii="Calibri" w:hAnsi="Calibri" w:cs="Calibri"/>
      <w:color w:val="000000"/>
      <w:szCs w:val="24"/>
    </w:rPr>
  </w:style>
  <w:style w:type="paragraph" w:styleId="Header">
    <w:name w:val="header"/>
    <w:basedOn w:val="Normal"/>
    <w:link w:val="HeaderChar"/>
    <w:uiPriority w:val="99"/>
    <w:unhideWhenUsed/>
    <w:rsid w:val="00FC3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D0E"/>
  </w:style>
  <w:style w:type="paragraph" w:styleId="Footer">
    <w:name w:val="footer"/>
    <w:basedOn w:val="Normal"/>
    <w:link w:val="FooterChar"/>
    <w:uiPriority w:val="99"/>
    <w:unhideWhenUsed/>
    <w:rsid w:val="00FC3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6E46B-1717-4699-97C5-CF03E478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Rogas, Keith</dc:creator>
  <cp:keywords/>
  <dc:description/>
  <cp:lastModifiedBy>Tuvilla, Reginald</cp:lastModifiedBy>
  <cp:revision>3</cp:revision>
  <cp:lastPrinted>2018-12-03T16:47:00Z</cp:lastPrinted>
  <dcterms:created xsi:type="dcterms:W3CDTF">2018-12-13T16:23:00Z</dcterms:created>
  <dcterms:modified xsi:type="dcterms:W3CDTF">2018-12-17T15:35:00Z</dcterms:modified>
</cp:coreProperties>
</file>